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37736" w14:textId="59137BA7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235</w:t>
      </w:r>
      <w:r w:rsidR="00031723">
        <w:rPr>
          <w:rFonts w:ascii="Arial" w:hAnsi="Arial" w:cs="Arial"/>
          <w:b/>
          <w:sz w:val="24"/>
        </w:rPr>
        <w:t>341</w:t>
      </w:r>
    </w:p>
    <w:p w14:paraId="4641415D" w14:textId="3EF7D3A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412452">
        <w:rPr>
          <w:rFonts w:ascii="Arial" w:hAnsi="Arial" w:cs="Arial"/>
          <w:b/>
          <w:sz w:val="22"/>
        </w:rPr>
        <w:t xml:space="preserve">                                             </w:t>
      </w:r>
      <w:r w:rsidR="009B2920">
        <w:rPr>
          <w:rFonts w:ascii="Arial" w:hAnsi="Arial" w:cs="Arial"/>
          <w:b/>
          <w:sz w:val="22"/>
        </w:rPr>
        <w:tab/>
        <w:t>was S5-23</w:t>
      </w:r>
      <w:r w:rsidR="004F219D">
        <w:rPr>
          <w:rFonts w:ascii="Arial" w:hAnsi="Arial" w:cs="Arial"/>
          <w:b/>
          <w:sz w:val="22"/>
        </w:rPr>
        <w:t>5zzz</w:t>
      </w:r>
    </w:p>
    <w:p w14:paraId="50756919" w14:textId="5B7B8910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6A6218">
        <w:rPr>
          <w:rFonts w:ascii="Arial" w:hAnsi="Arial"/>
          <w:b/>
          <w:lang w:val="en-US"/>
        </w:rPr>
        <w:t>Samsung</w:t>
      </w:r>
      <w:bookmarkStart w:id="0" w:name="_GoBack"/>
      <w:bookmarkEnd w:id="0"/>
    </w:p>
    <w:p w14:paraId="434DB587" w14:textId="4A5EF2E7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r w:rsidR="00DC62E3">
        <w:rPr>
          <w:rFonts w:ascii="Arial" w:hAnsi="Arial" w:cs="Arial"/>
          <w:b/>
        </w:rPr>
        <w:t>pCR 28.</w:t>
      </w:r>
      <w:r w:rsidR="00381564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E4543B">
        <w:rPr>
          <w:rFonts w:ascii="Arial" w:hAnsi="Arial" w:cs="Arial"/>
          <w:b/>
        </w:rPr>
        <w:t>6</w:t>
      </w:r>
      <w:r w:rsidR="005C5208">
        <w:rPr>
          <w:rFonts w:ascii="Arial" w:hAnsi="Arial" w:cs="Arial"/>
          <w:b/>
        </w:rPr>
        <w:t>.</w:t>
      </w:r>
      <w:r w:rsidR="00D831FC">
        <w:rPr>
          <w:rFonts w:ascii="Arial" w:hAnsi="Arial" w:cs="Arial"/>
          <w:b/>
        </w:rPr>
        <w:t>X</w:t>
      </w:r>
      <w:r w:rsidR="005C5208">
        <w:rPr>
          <w:rFonts w:ascii="Arial" w:hAnsi="Arial" w:cs="Arial"/>
          <w:b/>
        </w:rPr>
        <w:t xml:space="preserve"> </w:t>
      </w:r>
      <w:r w:rsidR="00E4543B">
        <w:rPr>
          <w:rFonts w:ascii="Arial" w:hAnsi="Arial" w:cs="Arial"/>
          <w:b/>
        </w:rPr>
        <w:t>General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4FF36477" w:rsidR="009B4F61" w:rsidRPr="00E4543B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E4543B">
        <w:rPr>
          <w:rFonts w:ascii="Arial" w:hAnsi="Arial"/>
          <w:b/>
          <w:lang w:val="en-US"/>
        </w:rPr>
        <w:t>Agenda Item:</w:t>
      </w:r>
      <w:r w:rsidRPr="00E4543B">
        <w:rPr>
          <w:rFonts w:ascii="Arial" w:hAnsi="Arial"/>
          <w:b/>
          <w:lang w:val="en-US"/>
        </w:rPr>
        <w:tab/>
      </w:r>
      <w:r w:rsidR="002A1160" w:rsidRPr="00E4543B">
        <w:rPr>
          <w:rFonts w:ascii="Arial" w:hAnsi="Arial" w:cs="Arial"/>
          <w:b/>
          <w:lang w:val="en-US"/>
        </w:rPr>
        <w:t>6.6.4.</w:t>
      </w:r>
      <w:r w:rsidR="00E70376" w:rsidRPr="00E4543B">
        <w:rPr>
          <w:rFonts w:ascii="Arial" w:hAnsi="Arial" w:cs="Arial"/>
          <w:b/>
          <w:lang w:val="en-US"/>
        </w:rPr>
        <w:t>1</w:t>
      </w:r>
      <w:r w:rsidR="002A1160" w:rsidRPr="00E4543B">
        <w:rPr>
          <w:rFonts w:ascii="Arial" w:hAnsi="Arial" w:cs="Arial"/>
          <w:b/>
          <w:lang w:val="en-US"/>
        </w:rPr>
        <w:t xml:space="preserve"> (NSOEU_WoP#</w:t>
      </w:r>
      <w:r w:rsidR="00E70376" w:rsidRPr="00E4543B">
        <w:rPr>
          <w:rFonts w:ascii="Arial" w:hAnsi="Arial" w:cs="Arial"/>
          <w:b/>
          <w:lang w:val="en-US"/>
        </w:rPr>
        <w:t>1</w:t>
      </w:r>
      <w:r w:rsidR="002A1160" w:rsidRPr="00E4543B">
        <w:rPr>
          <w:rFonts w:ascii="Arial" w:hAnsi="Arial" w:cs="Arial"/>
          <w:b/>
          <w:lang w:val="en-US"/>
        </w:rPr>
        <w:t xml:space="preserve">) </w:t>
      </w:r>
      <w:r w:rsidR="00E70376" w:rsidRPr="00E4543B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743CAAFD" w:rsidR="004E45B9" w:rsidRDefault="008306F8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[1]</w:t>
      </w:r>
      <w:r>
        <w:rPr>
          <w:color w:val="000000"/>
          <w:lang w:eastAsia="zh-CN"/>
        </w:rPr>
        <w:tab/>
        <w:t>3GPP TR 28.829 "</w:t>
      </w:r>
      <w:r w:rsidRPr="006B5184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</w:t>
      </w:r>
      <w:r w:rsidR="005C1055">
        <w:rPr>
          <w:color w:val="000000"/>
          <w:lang w:eastAsia="zh-CN"/>
        </w:rPr>
        <w:t>.</w:t>
      </w:r>
    </w:p>
    <w:p w14:paraId="56789050" w14:textId="6A45362F" w:rsidR="008306F8" w:rsidRDefault="008306F8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[2]</w:t>
      </w:r>
      <w:r>
        <w:rPr>
          <w:color w:val="000000"/>
          <w:lang w:eastAsia="zh-CN"/>
        </w:rPr>
        <w:tab/>
        <w:t>SP-230632, "</w:t>
      </w:r>
      <w:r>
        <w:t>Network and Service Operations for Energy Utilities", NSOEU WID approved at SA#100.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7393AF85" w14:textId="083C3819" w:rsidR="0048052D" w:rsidRPr="0076116A" w:rsidRDefault="00381564" w:rsidP="0076116A">
      <w:r>
        <w:t xml:space="preserve">Explains that clause </w:t>
      </w:r>
      <w:r w:rsidR="00E4543B">
        <w:t>6</w:t>
      </w:r>
      <w:r>
        <w:t xml:space="preserve"> introduces all solution set / stage </w:t>
      </w:r>
      <w:r w:rsidR="00E4543B">
        <w:t>2</w:t>
      </w:r>
      <w:r>
        <w:t xml:space="preserve"> aspects corresponding to conclusions of the study [1] to complete the objectives of the approved WID [2]</w:t>
      </w:r>
      <w:r w:rsidR="004F219D">
        <w:t>.</w:t>
      </w:r>
      <w:r>
        <w:t xml:space="preserve"> There is no list of the subsections to follow, so this will be easy to maintain when (and if) further requirements are added</w:t>
      </w:r>
      <w:r w:rsidRPr="00AC0CD6">
        <w:t xml:space="preserve"> </w:t>
      </w:r>
      <w:r>
        <w:t>in future.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03DBAF0D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381564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F815CB">
        <w:tc>
          <w:tcPr>
            <w:tcW w:w="9521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3A26BEF6" w14:textId="1FE12E4B" w:rsidR="00453121" w:rsidRDefault="00D831FC" w:rsidP="00453121">
      <w:pPr>
        <w:pStyle w:val="Heading2"/>
        <w:rPr>
          <w:ins w:id="1" w:author="Samsung" w:date="2023-07-13T09:39:00Z"/>
        </w:rPr>
      </w:pPr>
      <w:ins w:id="2" w:author="Samsung" w:date="2023-07-13T09:39:00Z">
        <w:r>
          <w:t>6</w:t>
        </w:r>
        <w:r w:rsidR="00453121">
          <w:t>.</w:t>
        </w:r>
      </w:ins>
      <w:ins w:id="3" w:author="Samsung" w:date="2023-07-21T09:57:00Z">
        <w:r>
          <w:t>X</w:t>
        </w:r>
      </w:ins>
      <w:ins w:id="4" w:author="Samsung" w:date="2023-07-13T09:39:00Z">
        <w:r w:rsidR="00453121">
          <w:tab/>
          <w:t>General</w:t>
        </w:r>
      </w:ins>
    </w:p>
    <w:p w14:paraId="6BF5ABE7" w14:textId="4BACC1EA" w:rsidR="004F219D" w:rsidRPr="004F219D" w:rsidRDefault="00453121" w:rsidP="00453121">
      <w:ins w:id="5" w:author="Samsung" w:date="2023-07-13T09:39:00Z">
        <w:r>
          <w:t xml:space="preserve">Subclauses of clause </w:t>
        </w:r>
      </w:ins>
      <w:ins w:id="6" w:author="Samsung" w:date="2023-07-18T12:44:00Z">
        <w:r w:rsidR="00E4543B">
          <w:t>6</w:t>
        </w:r>
      </w:ins>
      <w:ins w:id="7" w:author="Samsung" w:date="2023-07-13T09:39:00Z">
        <w:r>
          <w:t xml:space="preserve"> of the present document specify the stage </w:t>
        </w:r>
      </w:ins>
      <w:ins w:id="8" w:author="Samsung" w:date="2023-07-18T12:44:00Z">
        <w:r w:rsidR="00E4543B">
          <w:t>2</w:t>
        </w:r>
      </w:ins>
      <w:ins w:id="9" w:author="Samsung" w:date="2023-07-13T09:39:00Z">
        <w:r>
          <w:t xml:space="preserve"> aspects including solution sets corresponding to the requirements in clause 5.</w:t>
        </w:r>
      </w:ins>
      <w:r w:rsidR="00F815CB"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E5FDC" w14:textId="77777777" w:rsidR="002A299E" w:rsidRDefault="002A299E">
      <w:r>
        <w:separator/>
      </w:r>
    </w:p>
  </w:endnote>
  <w:endnote w:type="continuationSeparator" w:id="0">
    <w:p w14:paraId="13921A5B" w14:textId="77777777" w:rsidR="002A299E" w:rsidRDefault="002A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F703FB" w14:textId="77777777" w:rsidR="002A299E" w:rsidRDefault="002A299E">
      <w:r>
        <w:separator/>
      </w:r>
    </w:p>
  </w:footnote>
  <w:footnote w:type="continuationSeparator" w:id="0">
    <w:p w14:paraId="00554374" w14:textId="77777777" w:rsidR="002A299E" w:rsidRDefault="002A2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87C"/>
    <w:rsid w:val="000269EB"/>
    <w:rsid w:val="000272EB"/>
    <w:rsid w:val="00027332"/>
    <w:rsid w:val="000310E8"/>
    <w:rsid w:val="00031723"/>
    <w:rsid w:val="000321F7"/>
    <w:rsid w:val="00033558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1BA7"/>
    <w:rsid w:val="000B25FF"/>
    <w:rsid w:val="000B28BC"/>
    <w:rsid w:val="000B4228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C86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40F2"/>
    <w:rsid w:val="002141C6"/>
    <w:rsid w:val="00214413"/>
    <w:rsid w:val="00214633"/>
    <w:rsid w:val="00214CF8"/>
    <w:rsid w:val="00214D35"/>
    <w:rsid w:val="00215141"/>
    <w:rsid w:val="00215F84"/>
    <w:rsid w:val="00216B0A"/>
    <w:rsid w:val="00216F49"/>
    <w:rsid w:val="002175DE"/>
    <w:rsid w:val="0022046B"/>
    <w:rsid w:val="0022056A"/>
    <w:rsid w:val="002210A5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A33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6D8"/>
    <w:rsid w:val="002938FD"/>
    <w:rsid w:val="00293B01"/>
    <w:rsid w:val="00293B95"/>
    <w:rsid w:val="002940DA"/>
    <w:rsid w:val="00294194"/>
    <w:rsid w:val="002945C3"/>
    <w:rsid w:val="00294D3E"/>
    <w:rsid w:val="00295168"/>
    <w:rsid w:val="0029649D"/>
    <w:rsid w:val="00296942"/>
    <w:rsid w:val="00296EA6"/>
    <w:rsid w:val="00297650"/>
    <w:rsid w:val="00297C40"/>
    <w:rsid w:val="002A0A57"/>
    <w:rsid w:val="002A1160"/>
    <w:rsid w:val="002A1BDC"/>
    <w:rsid w:val="002A21CB"/>
    <w:rsid w:val="002A22BD"/>
    <w:rsid w:val="002A25B7"/>
    <w:rsid w:val="002A27E8"/>
    <w:rsid w:val="002A299E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ACC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EDB"/>
    <w:rsid w:val="002D40E2"/>
    <w:rsid w:val="002D4B1E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31C"/>
    <w:rsid w:val="0037334C"/>
    <w:rsid w:val="00374592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564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39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121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9F5"/>
    <w:rsid w:val="005844D5"/>
    <w:rsid w:val="0058498E"/>
    <w:rsid w:val="005851DF"/>
    <w:rsid w:val="0058571A"/>
    <w:rsid w:val="00585AF3"/>
    <w:rsid w:val="00585D83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0F16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208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1D3"/>
    <w:rsid w:val="00606A7F"/>
    <w:rsid w:val="00606CA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772B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1581"/>
    <w:rsid w:val="006A1ED1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C61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547"/>
    <w:rsid w:val="00720997"/>
    <w:rsid w:val="00720C89"/>
    <w:rsid w:val="00721291"/>
    <w:rsid w:val="00721814"/>
    <w:rsid w:val="0072186B"/>
    <w:rsid w:val="0072199E"/>
    <w:rsid w:val="00721E56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585"/>
    <w:rsid w:val="007A4B8F"/>
    <w:rsid w:val="007A50DA"/>
    <w:rsid w:val="007A5B7C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248C"/>
    <w:rsid w:val="007E24D8"/>
    <w:rsid w:val="007E290A"/>
    <w:rsid w:val="007E2A0A"/>
    <w:rsid w:val="007E2A6B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06F8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F90"/>
    <w:rsid w:val="009944BA"/>
    <w:rsid w:val="009948E6"/>
    <w:rsid w:val="009958D7"/>
    <w:rsid w:val="00995954"/>
    <w:rsid w:val="0099614D"/>
    <w:rsid w:val="00996368"/>
    <w:rsid w:val="00996FE3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01"/>
    <w:rsid w:val="009E38CB"/>
    <w:rsid w:val="009E4CD1"/>
    <w:rsid w:val="009E596F"/>
    <w:rsid w:val="009E5C88"/>
    <w:rsid w:val="009E5F6E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C1"/>
    <w:rsid w:val="00A80C89"/>
    <w:rsid w:val="00A8103F"/>
    <w:rsid w:val="00A841AB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322D"/>
    <w:rsid w:val="00AA4229"/>
    <w:rsid w:val="00AA4471"/>
    <w:rsid w:val="00AA48B3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762"/>
    <w:rsid w:val="00AE0E56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875"/>
    <w:rsid w:val="00B369BD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39E0"/>
    <w:rsid w:val="00B9478E"/>
    <w:rsid w:val="00B94D1A"/>
    <w:rsid w:val="00B95775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73A1"/>
    <w:rsid w:val="00BB73EE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35DF"/>
    <w:rsid w:val="00C038C9"/>
    <w:rsid w:val="00C03B08"/>
    <w:rsid w:val="00C04420"/>
    <w:rsid w:val="00C04575"/>
    <w:rsid w:val="00C048BF"/>
    <w:rsid w:val="00C05145"/>
    <w:rsid w:val="00C0637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D2"/>
    <w:rsid w:val="00C22DC5"/>
    <w:rsid w:val="00C230F3"/>
    <w:rsid w:val="00C2387D"/>
    <w:rsid w:val="00C23B84"/>
    <w:rsid w:val="00C23DDB"/>
    <w:rsid w:val="00C245EA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392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3BA6"/>
    <w:rsid w:val="00CB4909"/>
    <w:rsid w:val="00CB4BE9"/>
    <w:rsid w:val="00CB4EDF"/>
    <w:rsid w:val="00CB52C1"/>
    <w:rsid w:val="00CB53D7"/>
    <w:rsid w:val="00CB5E5E"/>
    <w:rsid w:val="00CB6531"/>
    <w:rsid w:val="00CB685A"/>
    <w:rsid w:val="00CC0539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AC"/>
    <w:rsid w:val="00CE0FF5"/>
    <w:rsid w:val="00CE1F09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D34"/>
    <w:rsid w:val="00CF31E1"/>
    <w:rsid w:val="00CF3D23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13AB"/>
    <w:rsid w:val="00D1185A"/>
    <w:rsid w:val="00D11AC6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46A25"/>
    <w:rsid w:val="00D50111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54E"/>
    <w:rsid w:val="00D54ECC"/>
    <w:rsid w:val="00D54EEB"/>
    <w:rsid w:val="00D55005"/>
    <w:rsid w:val="00D5589B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63DB"/>
    <w:rsid w:val="00D66C25"/>
    <w:rsid w:val="00D6702C"/>
    <w:rsid w:val="00D67EED"/>
    <w:rsid w:val="00D703AD"/>
    <w:rsid w:val="00D70F6D"/>
    <w:rsid w:val="00D71744"/>
    <w:rsid w:val="00D71AE5"/>
    <w:rsid w:val="00D71C62"/>
    <w:rsid w:val="00D71EE5"/>
    <w:rsid w:val="00D721D0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28E6"/>
    <w:rsid w:val="00D8290A"/>
    <w:rsid w:val="00D82D99"/>
    <w:rsid w:val="00D831FC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67"/>
    <w:rsid w:val="00D941B8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23FD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659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43B"/>
    <w:rsid w:val="00E45721"/>
    <w:rsid w:val="00E45D86"/>
    <w:rsid w:val="00E45EED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AD"/>
    <w:rsid w:val="00E65ADE"/>
    <w:rsid w:val="00E66499"/>
    <w:rsid w:val="00E66B2C"/>
    <w:rsid w:val="00E67622"/>
    <w:rsid w:val="00E70319"/>
    <w:rsid w:val="00E70376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5F9"/>
    <w:rsid w:val="00E92182"/>
    <w:rsid w:val="00E92625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DF0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23A2"/>
    <w:rsid w:val="00F62622"/>
    <w:rsid w:val="00F63173"/>
    <w:rsid w:val="00F63494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275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5CB"/>
    <w:rsid w:val="00F81E12"/>
    <w:rsid w:val="00F8278B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D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1CF84-3A33-4F55-8625-1229AAE3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Samsung 02</cp:lastModifiedBy>
  <cp:revision>3</cp:revision>
  <cp:lastPrinted>2019-08-01T10:41:00Z</cp:lastPrinted>
  <dcterms:created xsi:type="dcterms:W3CDTF">2023-08-10T11:32:00Z</dcterms:created>
  <dcterms:modified xsi:type="dcterms:W3CDTF">2023-08-10T11:32:00Z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